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8667C"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114</w:t>
      </w:r>
      <w:r w:rsidR="00EB09B7">
        <w:rPr>
          <w:b/>
          <w:noProof/>
          <w:sz w:val="24"/>
        </w:rPr>
        <w:t>-Ad Hoc-e</w:t>
      </w:r>
      <w:r>
        <w:rPr>
          <w:b/>
          <w:i/>
          <w:noProof/>
          <w:sz w:val="28"/>
        </w:rPr>
        <w:tab/>
      </w:r>
      <w:r w:rsidR="00E13F3D" w:rsidRPr="00E13F3D">
        <w:rPr>
          <w:b/>
          <w:i/>
          <w:noProof/>
          <w:sz w:val="28"/>
        </w:rPr>
        <w:t>S3-2400</w:t>
      </w:r>
      <w:r w:rsidR="00D950EE">
        <w:rPr>
          <w:b/>
          <w:i/>
          <w:noProof/>
          <w:sz w:val="28"/>
        </w:rPr>
        <w:t>80</w:t>
      </w:r>
    </w:p>
    <w:p w14:paraId="7CB45193" w14:textId="2594BD28" w:rsidR="001E41F3" w:rsidRDefault="003609EF" w:rsidP="005E2C44">
      <w:pPr>
        <w:pStyle w:val="CRCoverPage"/>
        <w:outlineLvl w:val="0"/>
        <w:rPr>
          <w:b/>
          <w:noProof/>
          <w:sz w:val="24"/>
        </w:rPr>
      </w:pPr>
      <w:r w:rsidRPr="00BA51D9">
        <w:rPr>
          <w:b/>
          <w:noProof/>
          <w:sz w:val="24"/>
        </w:rPr>
        <w:t>Online</w:t>
      </w:r>
      <w:r w:rsidR="001E41F3">
        <w:rPr>
          <w:b/>
          <w:noProof/>
          <w:sz w:val="24"/>
        </w:rPr>
        <w:t xml:space="preserve">, , </w:t>
      </w:r>
      <w:r w:rsidRPr="00BA51D9">
        <w:rPr>
          <w:b/>
          <w:noProof/>
          <w:sz w:val="24"/>
        </w:rPr>
        <w:t>22nd Jan 2024</w:t>
      </w:r>
      <w:r w:rsidR="00547111">
        <w:rPr>
          <w:b/>
          <w:noProof/>
          <w:sz w:val="24"/>
        </w:rPr>
        <w:t xml:space="preserve"> - </w:t>
      </w:r>
      <w:r w:rsidRPr="00BA51D9">
        <w:rPr>
          <w:b/>
          <w:noProof/>
          <w:sz w:val="24"/>
        </w:rPr>
        <w:t>26th Jan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1A642" w:rsidR="001E41F3" w:rsidRPr="00410371" w:rsidRDefault="00E13F3D" w:rsidP="00E13F3D">
            <w:pPr>
              <w:pStyle w:val="CRCoverPage"/>
              <w:spacing w:after="0"/>
              <w:jc w:val="right"/>
              <w:rPr>
                <w:b/>
                <w:noProof/>
                <w:sz w:val="28"/>
              </w:rPr>
            </w:pPr>
            <w:r w:rsidRPr="00410371">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87499" w:rsidR="001E41F3" w:rsidRPr="00410371" w:rsidRDefault="00E13F3D" w:rsidP="00547111">
            <w:pPr>
              <w:pStyle w:val="CRCoverPage"/>
              <w:spacing w:after="0"/>
              <w:rPr>
                <w:noProof/>
              </w:rPr>
            </w:pPr>
            <w:r w:rsidRPr="00410371">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3746B" w:rsidR="001E41F3" w:rsidRPr="00410371" w:rsidRDefault="001A6B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53398" w:rsidR="001E41F3" w:rsidRPr="00410371" w:rsidRDefault="00E13F3D">
            <w:pPr>
              <w:pStyle w:val="CRCoverPage"/>
              <w:spacing w:after="0"/>
              <w:jc w:val="center"/>
              <w:rPr>
                <w:noProof/>
                <w:sz w:val="28"/>
              </w:rPr>
            </w:pPr>
            <w:r w:rsidRPr="00410371">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E72EEF" w:rsidR="001E41F3" w:rsidRPr="00F25D98" w:rsidRDefault="001E41F3">
            <w:pPr>
              <w:pStyle w:val="CRCoverPage"/>
              <w:spacing w:after="0"/>
              <w:jc w:val="center"/>
              <w:rPr>
                <w:rFonts w:cs="Arial"/>
                <w:i/>
                <w:noProof/>
              </w:rPr>
            </w:pPr>
            <w:r w:rsidRPr="00F25D98">
              <w:rPr>
                <w:rFonts w:cs="Arial"/>
                <w:i/>
                <w:noProof/>
              </w:rPr>
              <w:t xml:space="preserve">For </w:t>
            </w:r>
            <w:r w:rsidRPr="001951C4">
              <w:rPr>
                <w:rFonts w:cs="Arial"/>
                <w:b/>
                <w:i/>
                <w:noProof/>
              </w:rPr>
              <w:t>HE</w:t>
            </w:r>
            <w:bookmarkStart w:id="0" w:name="_Hlt497126619"/>
            <w:r w:rsidRPr="001951C4">
              <w:rPr>
                <w:rFonts w:cs="Arial"/>
                <w:b/>
                <w:i/>
                <w:noProof/>
              </w:rPr>
              <w:t>L</w:t>
            </w:r>
            <w:bookmarkEnd w:id="0"/>
            <w:r w:rsidRPr="001951C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1951C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67B2E" w:rsidR="001E41F3" w:rsidRDefault="002640DD">
            <w:pPr>
              <w:pStyle w:val="CRCoverPage"/>
              <w:spacing w:after="0"/>
              <w:ind w:left="100"/>
              <w:rPr>
                <w:noProof/>
              </w:rPr>
            </w:pPr>
            <w:r>
              <w:t>GSMA clarification: no unused software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ABA9"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FF069B" w:rsidR="001E41F3" w:rsidRDefault="00796AD5"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9A54F"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57703" w:rsidR="001E41F3" w:rsidRDefault="00D24991">
            <w:pPr>
              <w:pStyle w:val="CRCoverPage"/>
              <w:spacing w:after="0"/>
              <w:ind w:left="100"/>
              <w:rPr>
                <w:noProof/>
              </w:rPr>
            </w:pPr>
            <w:r>
              <w:rPr>
                <w:noProof/>
              </w:rPr>
              <w:t>2024-01-02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D938"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D6E194" w:rsidR="001E41F3" w:rsidRDefault="00D249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07C985" w:rsidR="001E41F3" w:rsidRDefault="001E41F3">
            <w:pPr>
              <w:pStyle w:val="CRCoverPage"/>
              <w:rPr>
                <w:noProof/>
              </w:rPr>
            </w:pPr>
            <w:r>
              <w:rPr>
                <w:noProof/>
                <w:sz w:val="18"/>
              </w:rPr>
              <w:t>Detailed explanations of the above categories can</w:t>
            </w:r>
            <w:r>
              <w:rPr>
                <w:noProof/>
                <w:sz w:val="18"/>
              </w:rPr>
              <w:br/>
              <w:t xml:space="preserve">be found in 3GPP </w:t>
            </w:r>
            <w:r w:rsidRPr="001951C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CAF75" w14:textId="77777777" w:rsidR="000501D1" w:rsidRDefault="000501D1" w:rsidP="000501D1">
            <w:pPr>
              <w:pStyle w:val="CRCoverPage"/>
              <w:spacing w:after="0"/>
              <w:ind w:left="100"/>
              <w:rPr>
                <w:noProof/>
              </w:rPr>
            </w:pPr>
            <w:r>
              <w:rPr>
                <w:noProof/>
              </w:rPr>
              <w:t>Remove the subjectivity from the execution steps.</w:t>
            </w:r>
          </w:p>
          <w:p w14:paraId="4893E48F" w14:textId="77777777" w:rsidR="000501D1" w:rsidRDefault="000501D1" w:rsidP="000501D1">
            <w:pPr>
              <w:pStyle w:val="CRCoverPage"/>
              <w:spacing w:after="0"/>
              <w:ind w:left="100"/>
              <w:rPr>
                <w:noProof/>
              </w:rPr>
            </w:pPr>
            <w:r>
              <w:rPr>
                <w:noProof/>
              </w:rPr>
              <w:t>Remove reference to the gender of the tester.</w:t>
            </w:r>
          </w:p>
          <w:p w14:paraId="708AA7DE" w14:textId="6CB41F9B" w:rsidR="001E41F3" w:rsidRDefault="000501D1" w:rsidP="000501D1">
            <w:pPr>
              <w:pStyle w:val="CRCoverPage"/>
              <w:spacing w:after="0"/>
              <w:ind w:left="100"/>
              <w:rPr>
                <w:noProof/>
              </w:rPr>
            </w:pPr>
            <w:r>
              <w:rPr>
                <w:noProof/>
              </w:rPr>
              <w:t>Define which default example files the tester must look for and how this checking must be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8C640" w14:textId="77777777" w:rsidR="001E41F3" w:rsidRDefault="00A81D14">
            <w:pPr>
              <w:pStyle w:val="CRCoverPage"/>
              <w:spacing w:after="0"/>
              <w:ind w:left="100"/>
              <w:rPr>
                <w:noProof/>
              </w:rPr>
            </w:pPr>
            <w:r>
              <w:rPr>
                <w:noProof/>
              </w:rPr>
              <w:t>Removed subjectivity from execution steps. Added Note with pointers for the tester.</w:t>
            </w:r>
          </w:p>
          <w:p w14:paraId="51213047" w14:textId="77777777" w:rsidR="00A81D14" w:rsidRDefault="00A81D14">
            <w:pPr>
              <w:pStyle w:val="CRCoverPage"/>
              <w:spacing w:after="0"/>
              <w:ind w:left="100"/>
              <w:rPr>
                <w:noProof/>
              </w:rPr>
            </w:pPr>
            <w:r>
              <w:rPr>
                <w:noProof/>
              </w:rPr>
              <w:t>Removed reference to gender of tester.</w:t>
            </w:r>
          </w:p>
          <w:p w14:paraId="31C656EC" w14:textId="0820562A" w:rsidR="00A81D14" w:rsidRDefault="00A81D14">
            <w:pPr>
              <w:pStyle w:val="CRCoverPage"/>
              <w:spacing w:after="0"/>
              <w:ind w:left="100"/>
              <w:rPr>
                <w:noProof/>
              </w:rPr>
            </w:pPr>
            <w:r>
              <w:rPr>
                <w:noProof/>
              </w:rPr>
              <w:t>Definition of which default example files to look for.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32F85" w:rsidR="001E41F3" w:rsidRDefault="00A81D14">
            <w:pPr>
              <w:pStyle w:val="CRCoverPage"/>
              <w:spacing w:after="0"/>
              <w:ind w:left="100"/>
              <w:rPr>
                <w:noProof/>
              </w:rPr>
            </w:pPr>
            <w:r>
              <w:rPr>
                <w:noProof/>
              </w:rPr>
              <w:t>Test steps are subjective</w:t>
            </w:r>
            <w:r w:rsidR="0026710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1CC7" w:rsidR="001E41F3" w:rsidRDefault="007171A6">
            <w:pPr>
              <w:pStyle w:val="CRCoverPage"/>
              <w:spacing w:after="0"/>
              <w:ind w:left="100"/>
              <w:rPr>
                <w:noProof/>
              </w:rPr>
            </w:pPr>
            <w:r w:rsidRPr="007171A6">
              <w:rPr>
                <w:noProof/>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BAFBC" w:rsidR="001E41F3" w:rsidRDefault="004B21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D1A92C" w:rsidR="001E41F3" w:rsidRDefault="004B21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3C9C8" w:rsidR="001E41F3" w:rsidRDefault="004B21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20DE2AD" w14:textId="77777777" w:rsidR="00B203C1" w:rsidRPr="00B203C1" w:rsidRDefault="00B203C1" w:rsidP="00A673C1">
      <w:pPr>
        <w:pStyle w:val="berschrift4"/>
        <w:rPr>
          <w:rFonts w:eastAsia="MS Mincho"/>
        </w:rPr>
      </w:pPr>
      <w:bookmarkStart w:id="1" w:name="_Toc19542422"/>
      <w:bookmarkStart w:id="2" w:name="_Toc35348424"/>
      <w:bookmarkStart w:id="3" w:name="_Toc152836058"/>
      <w:r w:rsidRPr="00B203C1">
        <w:rPr>
          <w:rFonts w:eastAsia="MS Mincho"/>
        </w:rPr>
        <w:lastRenderedPageBreak/>
        <w:t>4.3.2.3</w:t>
      </w:r>
      <w:r w:rsidRPr="00B203C1">
        <w:rPr>
          <w:rFonts w:eastAsia="MS Mincho"/>
        </w:rPr>
        <w:tab/>
        <w:t>No unused software</w:t>
      </w:r>
      <w:bookmarkEnd w:id="1"/>
      <w:bookmarkEnd w:id="2"/>
      <w:bookmarkEnd w:id="3"/>
    </w:p>
    <w:p w14:paraId="29BDE15D"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Requirement Name</w:t>
      </w:r>
      <w:r w:rsidRPr="00B203C1">
        <w:rPr>
          <w:rFonts w:eastAsia="MS Mincho"/>
        </w:rPr>
        <w:t>: No unused software</w:t>
      </w:r>
    </w:p>
    <w:p w14:paraId="747B7071" w14:textId="77777777" w:rsidR="00B203C1" w:rsidRPr="00B203C1" w:rsidRDefault="00B203C1" w:rsidP="00B203C1">
      <w:pPr>
        <w:overflowPunct w:val="0"/>
        <w:autoSpaceDE w:val="0"/>
        <w:autoSpaceDN w:val="0"/>
        <w:adjustRightInd w:val="0"/>
        <w:textAlignment w:val="baseline"/>
        <w:rPr>
          <w:rFonts w:eastAsia="MS Mincho"/>
          <w:i/>
        </w:rPr>
      </w:pPr>
      <w:r w:rsidRPr="00B203C1">
        <w:rPr>
          <w:rFonts w:eastAsia="MS Mincho"/>
          <w:i/>
        </w:rPr>
        <w:t>Requirement Reference</w:t>
      </w:r>
      <w:r w:rsidRPr="00B203C1">
        <w:rPr>
          <w:rFonts w:eastAsia="MS Mincho"/>
          <w:iCs/>
        </w:rPr>
        <w:t xml:space="preserve">: </w:t>
      </w:r>
      <w:r w:rsidRPr="00B203C1">
        <w:rPr>
          <w:rFonts w:eastAsia="MS Mincho"/>
        </w:rPr>
        <w:t>In accordance with industry best practice</w:t>
      </w:r>
    </w:p>
    <w:p w14:paraId="3E95A014"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Requirement Description</w:t>
      </w:r>
      <w:r w:rsidRPr="00B203C1">
        <w:rPr>
          <w:rFonts w:eastAsia="MS Mincho"/>
        </w:rPr>
        <w:t xml:space="preserve">: </w:t>
      </w:r>
    </w:p>
    <w:p w14:paraId="0D2AF104"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Unused software components or parts of software which are not needed for operation or functionality of the network product shall not be installed or shall be deleted after installation. This includes also parts of a software, installed as examples but typically not be used (e.g. default web pages, example databases, test data).</w:t>
      </w:r>
    </w:p>
    <w:p w14:paraId="436CE073"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Threat References</w:t>
      </w:r>
      <w:r w:rsidRPr="00B203C1">
        <w:rPr>
          <w:rFonts w:eastAsia="MS Mincho"/>
          <w:iCs/>
        </w:rPr>
        <w:t xml:space="preserve">: </w:t>
      </w:r>
      <w:r w:rsidRPr="00B203C1">
        <w:rPr>
          <w:rFonts w:eastAsia="MS Mincho"/>
        </w:rPr>
        <w:t>TR 33.926</w:t>
      </w:r>
      <w:r w:rsidRPr="00B203C1">
        <w:rPr>
          <w:rFonts w:ascii="Tele-GroteskNor" w:eastAsia="SimSun" w:hAnsi="Tele-GroteskNor" w:cs="Tele-GroteskNor" w:hint="eastAsia"/>
          <w:color w:val="000000"/>
          <w:lang w:val="en-US" w:eastAsia="zh-CN"/>
        </w:rPr>
        <w:t xml:space="preserve"> [4]</w:t>
      </w:r>
    </w:p>
    <w:p w14:paraId="42EB65E2"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i/>
        </w:rPr>
        <w:t>Test Case</w:t>
      </w:r>
      <w:r w:rsidRPr="00B203C1">
        <w:rPr>
          <w:rFonts w:eastAsia="MS Mincho"/>
        </w:rPr>
        <w:t xml:space="preserve">: </w:t>
      </w:r>
    </w:p>
    <w:p w14:paraId="5BB05B3A"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b/>
        </w:rPr>
        <w:t>Test Name</w:t>
      </w:r>
      <w:r w:rsidRPr="00B203C1">
        <w:rPr>
          <w:rFonts w:eastAsia="MS Mincho"/>
        </w:rPr>
        <w:t>: TC_NO_UNUSED_SOFTWARE</w:t>
      </w:r>
    </w:p>
    <w:p w14:paraId="17A8AEE4"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Purpose:</w:t>
      </w:r>
    </w:p>
    <w:p w14:paraId="3D4A2D1B"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 xml:space="preserve">To ensure that there is no unused software or associated components that might be installed in the </w:t>
      </w:r>
      <w:r w:rsidRPr="00B203C1">
        <w:rPr>
          <w:rFonts w:eastAsia="MS Mincho" w:hint="eastAsia"/>
          <w:lang w:eastAsia="ja-JP"/>
        </w:rPr>
        <w:t>network product</w:t>
      </w:r>
      <w:r w:rsidRPr="00B203C1">
        <w:rPr>
          <w:rFonts w:eastAsia="MS Mincho"/>
        </w:rPr>
        <w:t xml:space="preserve"> which are not required for </w:t>
      </w:r>
      <w:r w:rsidRPr="00B203C1">
        <w:rPr>
          <w:rFonts w:eastAsia="MS Mincho" w:hint="eastAsia"/>
          <w:lang w:eastAsia="ja-JP"/>
        </w:rPr>
        <w:t>its</w:t>
      </w:r>
      <w:r w:rsidRPr="00B203C1">
        <w:rPr>
          <w:rFonts w:eastAsia="MS Mincho"/>
        </w:rPr>
        <w:t xml:space="preserve"> operation or functionality.</w:t>
      </w:r>
    </w:p>
    <w:p w14:paraId="61B13B33"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Procedure and execution steps:</w:t>
      </w:r>
    </w:p>
    <w:p w14:paraId="6738FDEC" w14:textId="77777777" w:rsidR="00B203C1" w:rsidRPr="00B203C1" w:rsidRDefault="00B203C1" w:rsidP="00B203C1">
      <w:pPr>
        <w:overflowPunct w:val="0"/>
        <w:autoSpaceDE w:val="0"/>
        <w:autoSpaceDN w:val="0"/>
        <w:adjustRightInd w:val="0"/>
        <w:textAlignment w:val="baseline"/>
        <w:rPr>
          <w:rFonts w:eastAsia="MS Mincho"/>
          <w:b/>
          <w:bCs/>
          <w:lang w:eastAsia="zh-CN"/>
        </w:rPr>
      </w:pPr>
      <w:r w:rsidRPr="00B203C1">
        <w:rPr>
          <w:rFonts w:eastAsia="MS Mincho"/>
          <w:b/>
          <w:bCs/>
          <w:lang w:eastAsia="zh-CN"/>
        </w:rPr>
        <w:t>Pre-Conditions:</w:t>
      </w:r>
    </w:p>
    <w:p w14:paraId="1072443E"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A list of all available software and libraries and associated components containing at least the following information shall be included in the documentation accompanying the Network Product:</w:t>
      </w:r>
    </w:p>
    <w:p w14:paraId="0AB0BB85" w14:textId="77777777" w:rsidR="00B203C1" w:rsidRPr="00B203C1" w:rsidRDefault="00B203C1" w:rsidP="00E85C51">
      <w:pPr>
        <w:pStyle w:val="B1"/>
        <w:rPr>
          <w:rFonts w:eastAsia="MS Mincho"/>
        </w:rPr>
      </w:pPr>
      <w:r w:rsidRPr="00B203C1">
        <w:rPr>
          <w:rFonts w:eastAsia="MS Mincho"/>
        </w:rPr>
        <w:t>-</w:t>
      </w:r>
      <w:r w:rsidRPr="00B203C1">
        <w:rPr>
          <w:rFonts w:eastAsia="MS Mincho"/>
        </w:rPr>
        <w:tab/>
        <w:t>name of the software / library;</w:t>
      </w:r>
    </w:p>
    <w:p w14:paraId="39168B40" w14:textId="77777777" w:rsidR="00B203C1" w:rsidRPr="00B203C1" w:rsidRDefault="00B203C1" w:rsidP="00E85C51">
      <w:pPr>
        <w:pStyle w:val="B1"/>
        <w:rPr>
          <w:rFonts w:eastAsia="MS Mincho"/>
        </w:rPr>
      </w:pPr>
      <w:r w:rsidRPr="00B203C1">
        <w:rPr>
          <w:rFonts w:eastAsia="MS Mincho"/>
        </w:rPr>
        <w:t>-</w:t>
      </w:r>
      <w:r w:rsidRPr="00B203C1">
        <w:rPr>
          <w:rFonts w:eastAsia="MS Mincho"/>
        </w:rPr>
        <w:tab/>
        <w:t>version of the software / library installed;</w:t>
      </w:r>
    </w:p>
    <w:p w14:paraId="30E8D6FD" w14:textId="77777777" w:rsidR="00B203C1" w:rsidRPr="00B203C1" w:rsidRDefault="00B203C1" w:rsidP="00E85C51">
      <w:pPr>
        <w:pStyle w:val="B1"/>
        <w:rPr>
          <w:rFonts w:eastAsia="MS Mincho"/>
        </w:rPr>
      </w:pPr>
      <w:r w:rsidRPr="00B203C1">
        <w:rPr>
          <w:rFonts w:eastAsia="MS Mincho"/>
        </w:rPr>
        <w:t>-</w:t>
      </w:r>
      <w:r w:rsidRPr="00B203C1">
        <w:rPr>
          <w:rFonts w:eastAsia="MS Mincho"/>
        </w:rPr>
        <w:tab/>
        <w:t>list of dependencies and versions;</w:t>
      </w:r>
    </w:p>
    <w:p w14:paraId="6F8C7F59" w14:textId="77777777" w:rsidR="00B203C1" w:rsidRPr="00B203C1" w:rsidRDefault="00B203C1" w:rsidP="00E85C51">
      <w:pPr>
        <w:pStyle w:val="B1"/>
        <w:rPr>
          <w:rFonts w:eastAsia="MS Mincho"/>
        </w:rPr>
      </w:pPr>
      <w:r w:rsidRPr="00B203C1">
        <w:rPr>
          <w:rFonts w:eastAsia="MS Mincho"/>
        </w:rPr>
        <w:t>-</w:t>
      </w:r>
      <w:r w:rsidRPr="00B203C1">
        <w:rPr>
          <w:rFonts w:eastAsia="MS Mincho"/>
        </w:rPr>
        <w:tab/>
        <w:t>any add-ons and functions;</w:t>
      </w:r>
    </w:p>
    <w:p w14:paraId="7BFE788F" w14:textId="77777777" w:rsidR="00B203C1" w:rsidRPr="00B203C1" w:rsidRDefault="00B203C1" w:rsidP="00E85C51">
      <w:pPr>
        <w:pStyle w:val="B1"/>
        <w:rPr>
          <w:rFonts w:eastAsia="MS Mincho"/>
        </w:rPr>
      </w:pPr>
      <w:r w:rsidRPr="00B203C1">
        <w:rPr>
          <w:rFonts w:eastAsia="MS Mincho"/>
        </w:rPr>
        <w:t>-</w:t>
      </w:r>
      <w:r w:rsidRPr="00B203C1">
        <w:rPr>
          <w:rFonts w:eastAsia="MS Mincho"/>
        </w:rPr>
        <w:tab/>
        <w:t>any special hardware/debugging ports;</w:t>
      </w:r>
    </w:p>
    <w:p w14:paraId="6C63F045" w14:textId="77777777" w:rsidR="00B203C1" w:rsidRPr="00B203C1" w:rsidRDefault="00B203C1" w:rsidP="00E85C51">
      <w:pPr>
        <w:pStyle w:val="B1"/>
        <w:rPr>
          <w:rFonts w:eastAsia="MS Mincho"/>
        </w:rPr>
      </w:pPr>
      <w:r w:rsidRPr="00B203C1">
        <w:rPr>
          <w:rFonts w:eastAsia="MS Mincho"/>
        </w:rPr>
        <w:t>-</w:t>
      </w:r>
      <w:r w:rsidRPr="00B203C1">
        <w:rPr>
          <w:rFonts w:eastAsia="MS Mincho"/>
        </w:rPr>
        <w:tab/>
        <w:t>software support type;</w:t>
      </w:r>
    </w:p>
    <w:p w14:paraId="51057DAD" w14:textId="77777777" w:rsidR="00B203C1" w:rsidRPr="00B203C1" w:rsidRDefault="00B203C1" w:rsidP="00E85C51">
      <w:pPr>
        <w:pStyle w:val="B1"/>
        <w:rPr>
          <w:rFonts w:eastAsia="MS Mincho"/>
        </w:rPr>
      </w:pPr>
      <w:r w:rsidRPr="00B203C1">
        <w:rPr>
          <w:rFonts w:eastAsia="MS Mincho"/>
        </w:rPr>
        <w:t>-</w:t>
      </w:r>
      <w:r w:rsidRPr="00B203C1">
        <w:rPr>
          <w:rFonts w:eastAsia="MS Mincho"/>
        </w:rPr>
        <w:tab/>
        <w:t>licensing information;</w:t>
      </w:r>
    </w:p>
    <w:p w14:paraId="5AB3445E" w14:textId="77777777" w:rsidR="00B203C1" w:rsidRPr="00B203C1" w:rsidRDefault="00B203C1" w:rsidP="00E85C51">
      <w:pPr>
        <w:pStyle w:val="B1"/>
        <w:rPr>
          <w:rFonts w:eastAsia="MS Mincho"/>
        </w:rPr>
      </w:pPr>
      <w:r w:rsidRPr="00B203C1">
        <w:rPr>
          <w:rFonts w:eastAsia="MS Mincho"/>
        </w:rPr>
        <w:t>-</w:t>
      </w:r>
      <w:r w:rsidRPr="00B203C1">
        <w:rPr>
          <w:rFonts w:eastAsia="MS Mincho"/>
        </w:rPr>
        <w:tab/>
        <w:t>brief description of their purpose.</w:t>
      </w:r>
    </w:p>
    <w:p w14:paraId="2A52A0EB" w14:textId="77777777" w:rsidR="00B203C1" w:rsidRPr="00B203C1" w:rsidRDefault="00B203C1" w:rsidP="00B203C1">
      <w:pPr>
        <w:overflowPunct w:val="0"/>
        <w:autoSpaceDE w:val="0"/>
        <w:autoSpaceDN w:val="0"/>
        <w:adjustRightInd w:val="0"/>
        <w:textAlignment w:val="baseline"/>
        <w:rPr>
          <w:rFonts w:eastAsia="MS Mincho"/>
          <w:b/>
          <w:bCs/>
          <w:lang w:eastAsia="zh-CN"/>
        </w:rPr>
      </w:pPr>
      <w:r w:rsidRPr="00B203C1">
        <w:rPr>
          <w:rFonts w:eastAsia="MS Mincho"/>
          <w:b/>
          <w:bCs/>
          <w:lang w:eastAsia="zh-CN"/>
        </w:rPr>
        <w:t>Execution Steps</w:t>
      </w:r>
    </w:p>
    <w:p w14:paraId="3EF417E2" w14:textId="76C1EBC5" w:rsidR="00B203C1" w:rsidRPr="00B203C1" w:rsidDel="00B203C1" w:rsidRDefault="00B203C1" w:rsidP="00B203C1">
      <w:pPr>
        <w:overflowPunct w:val="0"/>
        <w:autoSpaceDE w:val="0"/>
        <w:autoSpaceDN w:val="0"/>
        <w:adjustRightInd w:val="0"/>
        <w:textAlignment w:val="baseline"/>
        <w:rPr>
          <w:del w:id="4" w:author="Autor"/>
          <w:rFonts w:eastAsia="MS Mincho"/>
        </w:rPr>
      </w:pPr>
      <w:del w:id="5" w:author="Autor">
        <w:r w:rsidRPr="00B203C1" w:rsidDel="00B203C1">
          <w:rPr>
            <w:rFonts w:eastAsia="MS Mincho"/>
          </w:rPr>
          <w:delText>The tester is required to execute the following steps:</w:delText>
        </w:r>
      </w:del>
    </w:p>
    <w:p w14:paraId="35452201" w14:textId="1064C8FF" w:rsidR="00B203C1" w:rsidRPr="00B203C1" w:rsidRDefault="00B203C1" w:rsidP="00E85C51">
      <w:pPr>
        <w:pStyle w:val="B1"/>
        <w:rPr>
          <w:rFonts w:eastAsia="MS Mincho"/>
        </w:rPr>
      </w:pPr>
      <w:r w:rsidRPr="00B203C1">
        <w:rPr>
          <w:rFonts w:eastAsia="MS Mincho"/>
        </w:rPr>
        <w:t>1.</w:t>
      </w:r>
      <w:r w:rsidRPr="00B203C1">
        <w:rPr>
          <w:rFonts w:eastAsia="MS Mincho"/>
        </w:rPr>
        <w:tab/>
      </w:r>
      <w:del w:id="6" w:author="Autor">
        <w:r w:rsidRPr="00B203C1" w:rsidDel="00B203C1">
          <w:rPr>
            <w:rFonts w:eastAsia="MS Mincho"/>
          </w:rPr>
          <w:delText>Verification of</w:delText>
        </w:r>
      </w:del>
      <w:ins w:id="7" w:author="Autor">
        <w:r>
          <w:rPr>
            <w:rFonts w:eastAsia="MS Mincho"/>
          </w:rPr>
          <w:t>The tester verifies</w:t>
        </w:r>
      </w:ins>
      <w:r w:rsidRPr="00B203C1">
        <w:rPr>
          <w:rFonts w:eastAsia="MS Mincho"/>
        </w:rPr>
        <w:t xml:space="preserve"> </w:t>
      </w:r>
      <w:ins w:id="8" w:author="Autor">
        <w:r w:rsidR="0040188D">
          <w:rPr>
            <w:rFonts w:eastAsia="MS Mincho"/>
          </w:rPr>
          <w:t xml:space="preserve">that the list of software is available in the documentation of the Network Product and </w:t>
        </w:r>
      </w:ins>
      <w:del w:id="9" w:author="Autor">
        <w:r w:rsidRPr="00B203C1" w:rsidDel="0040188D">
          <w:rPr>
            <w:rFonts w:eastAsia="MS Mincho"/>
          </w:rPr>
          <w:delText xml:space="preserve">the compliance </w:delText>
        </w:r>
      </w:del>
      <w:ins w:id="10" w:author="Autor">
        <w:r w:rsidR="0040188D">
          <w:rPr>
            <w:rFonts w:eastAsia="MS Mincho"/>
          </w:rPr>
          <w:t xml:space="preserve">is compliant </w:t>
        </w:r>
      </w:ins>
      <w:r w:rsidRPr="00B203C1">
        <w:rPr>
          <w:rFonts w:eastAsia="MS Mincho"/>
        </w:rPr>
        <w:t>to the prerequisites</w:t>
      </w:r>
      <w:ins w:id="11" w:author="Autor">
        <w:r>
          <w:rPr>
            <w:rFonts w:eastAsia="MS Mincho"/>
          </w:rPr>
          <w:t>, e.g. completeness of the information.</w:t>
        </w:r>
      </w:ins>
      <w:del w:id="12" w:author="Autor">
        <w:r w:rsidRPr="00B203C1" w:rsidDel="00B203C1">
          <w:rPr>
            <w:rFonts w:eastAsia="MS Mincho"/>
          </w:rPr>
          <w:delText>:</w:delText>
        </w:r>
      </w:del>
    </w:p>
    <w:p w14:paraId="38363F3B" w14:textId="51603D01" w:rsidR="00B203C1" w:rsidRPr="00B203C1" w:rsidDel="00B203C1" w:rsidRDefault="00B203C1" w:rsidP="00E85C51">
      <w:pPr>
        <w:pStyle w:val="B1"/>
        <w:rPr>
          <w:del w:id="13" w:author="Autor"/>
          <w:rFonts w:eastAsia="MS Mincho"/>
        </w:rPr>
      </w:pPr>
      <w:del w:id="14" w:author="Autor">
        <w:r w:rsidRPr="00B203C1" w:rsidDel="00B203C1">
          <w:rPr>
            <w:rFonts w:eastAsia="MS Mincho"/>
          </w:rPr>
          <w:delText>a.</w:delText>
        </w:r>
        <w:r w:rsidRPr="00B203C1" w:rsidDel="00B203C1">
          <w:rPr>
            <w:rFonts w:eastAsia="MS Mincho"/>
          </w:rPr>
          <w:tab/>
          <w:delText xml:space="preserve">Verification that the list of software / libraries and components is available in the documentation of the Network Product. </w:delText>
        </w:r>
      </w:del>
    </w:p>
    <w:p w14:paraId="14247D1F" w14:textId="6D9B3D52" w:rsidR="00B203C1" w:rsidRPr="00B203C1" w:rsidDel="00B203C1" w:rsidRDefault="00B203C1" w:rsidP="00E85C51">
      <w:pPr>
        <w:pStyle w:val="B1"/>
        <w:rPr>
          <w:del w:id="15" w:author="Autor"/>
          <w:rFonts w:eastAsia="MS Mincho"/>
        </w:rPr>
      </w:pPr>
      <w:del w:id="16" w:author="Autor">
        <w:r w:rsidRPr="00B203C1" w:rsidDel="00B203C1">
          <w:rPr>
            <w:rFonts w:eastAsia="MS Mincho"/>
          </w:rPr>
          <w:delText>b.</w:delText>
        </w:r>
        <w:r w:rsidRPr="00B203C1" w:rsidDel="00B203C1">
          <w:rPr>
            <w:rFonts w:eastAsia="MS Mincho"/>
          </w:rPr>
          <w:tab/>
          <w:delText>Validation that all entries in the list of software / libraries and components are meaningful and reasonably necessary for the operation of the Network Product class.</w:delText>
        </w:r>
      </w:del>
    </w:p>
    <w:p w14:paraId="56E0DB10" w14:textId="5C262734" w:rsidR="00B203C1" w:rsidRDefault="00B203C1" w:rsidP="00E85C51">
      <w:pPr>
        <w:pStyle w:val="B1"/>
        <w:rPr>
          <w:ins w:id="17" w:author="Autor"/>
          <w:rFonts w:eastAsia="MS Mincho"/>
        </w:rPr>
      </w:pPr>
      <w:r w:rsidRPr="00B203C1">
        <w:rPr>
          <w:rFonts w:eastAsia="MS Mincho"/>
        </w:rPr>
        <w:t>2.</w:t>
      </w:r>
      <w:r w:rsidRPr="00B203C1">
        <w:rPr>
          <w:rFonts w:eastAsia="MS Mincho"/>
        </w:rPr>
        <w:tab/>
      </w:r>
      <w:del w:id="18" w:author="Autor">
        <w:r w:rsidRPr="00B203C1" w:rsidDel="00B203C1">
          <w:rPr>
            <w:rFonts w:eastAsia="MS Mincho"/>
          </w:rPr>
          <w:delText xml:space="preserve">Identification </w:delText>
        </w:r>
      </w:del>
      <w:ins w:id="19" w:author="Autor">
        <w:r>
          <w:rPr>
            <w:rFonts w:eastAsia="MS Mincho"/>
          </w:rPr>
          <w:t xml:space="preserve">The tester identifies </w:t>
        </w:r>
      </w:ins>
      <w:del w:id="20" w:author="Autor">
        <w:r w:rsidRPr="00B203C1" w:rsidDel="00B203C1">
          <w:rPr>
            <w:rFonts w:eastAsia="MS Mincho"/>
          </w:rPr>
          <w:delText xml:space="preserve">of </w:delText>
        </w:r>
      </w:del>
      <w:r w:rsidRPr="00B203C1">
        <w:rPr>
          <w:rFonts w:eastAsia="MS Mincho"/>
        </w:rPr>
        <w:t>the software /</w:t>
      </w:r>
      <w:r w:rsidRPr="00B203C1">
        <w:rPr>
          <w:rFonts w:eastAsia="MS Mincho"/>
          <w:lang w:val="en-US"/>
        </w:rPr>
        <w:t xml:space="preserve"> </w:t>
      </w:r>
      <w:r w:rsidRPr="00B203C1">
        <w:rPr>
          <w:rFonts w:eastAsia="MS Mincho"/>
        </w:rPr>
        <w:t>libraries or components which are installed in the system</w:t>
      </w:r>
      <w:r w:rsidR="00FE7A83">
        <w:rPr>
          <w:rFonts w:eastAsia="MS Mincho"/>
        </w:rPr>
        <w:t xml:space="preserve"> </w:t>
      </w:r>
      <w:del w:id="21" w:author="Autor">
        <w:r w:rsidRPr="00B203C1" w:rsidDel="00B203C1">
          <w:rPr>
            <w:rFonts w:eastAsia="MS Mincho"/>
          </w:rPr>
          <w:delText xml:space="preserve"> </w:delText>
        </w:r>
      </w:del>
      <w:r w:rsidRPr="00B203C1">
        <w:rPr>
          <w:rFonts w:eastAsia="MS Mincho"/>
        </w:rPr>
        <w:t xml:space="preserve">using any </w:t>
      </w:r>
      <w:del w:id="22" w:author="Autor">
        <w:r w:rsidRPr="00B203C1" w:rsidDel="005725BE">
          <w:rPr>
            <w:rFonts w:eastAsia="MS Mincho"/>
          </w:rPr>
          <w:delText xml:space="preserve">suitable </w:delText>
        </w:r>
      </w:del>
      <w:r w:rsidRPr="00B203C1">
        <w:rPr>
          <w:rFonts w:eastAsia="MS Mincho"/>
        </w:rPr>
        <w:t xml:space="preserve">command line tools or any </w:t>
      </w:r>
      <w:del w:id="23" w:author="Autor">
        <w:r w:rsidRPr="00B203C1" w:rsidDel="005725BE">
          <w:rPr>
            <w:rFonts w:eastAsia="MS Mincho"/>
          </w:rPr>
          <w:delText xml:space="preserve">other suitable </w:delText>
        </w:r>
      </w:del>
      <w:r w:rsidRPr="00B203C1">
        <w:rPr>
          <w:rFonts w:eastAsia="MS Mincho"/>
        </w:rPr>
        <w:t>means of determination.</w:t>
      </w:r>
    </w:p>
    <w:p w14:paraId="72909174" w14:textId="594520D4" w:rsidR="00B203C1" w:rsidRPr="00D51790" w:rsidRDefault="00954183" w:rsidP="005B24BC">
      <w:pPr>
        <w:pStyle w:val="NO"/>
        <w:rPr>
          <w:rFonts w:eastAsia="MS Mincho"/>
        </w:rPr>
      </w:pPr>
      <w:ins w:id="24" w:author="Autor">
        <w:r w:rsidRPr="00D51790">
          <w:rPr>
            <w:rFonts w:eastAsia="MS Mincho"/>
          </w:rPr>
          <w:t xml:space="preserve">NOTE 1: </w:t>
        </w:r>
        <w:r w:rsidRPr="00D51790">
          <w:rPr>
            <w:rFonts w:eastAsia="MS Mincho"/>
          </w:rPr>
          <w:tab/>
          <w:t xml:space="preserve">The identification of software could be done by, e.g. consulting the package manager of the OS/distribution (e.g. apt, </w:t>
        </w:r>
        <w:proofErr w:type="spellStart"/>
        <w:r w:rsidRPr="00D51790">
          <w:rPr>
            <w:rFonts w:eastAsia="MS Mincho"/>
          </w:rPr>
          <w:t>dpkg</w:t>
        </w:r>
        <w:proofErr w:type="spellEnd"/>
        <w:r w:rsidRPr="00D51790">
          <w:rPr>
            <w:rFonts w:eastAsia="MS Mincho"/>
          </w:rPr>
          <w:t xml:space="preserve">, rpm, </w:t>
        </w:r>
        <w:proofErr w:type="spellStart"/>
        <w:r w:rsidRPr="00D51790">
          <w:rPr>
            <w:rFonts w:eastAsia="MS Mincho"/>
          </w:rPr>
          <w:t>pacman</w:t>
        </w:r>
        <w:proofErr w:type="spellEnd"/>
        <w:r w:rsidRPr="00D51790">
          <w:rPr>
            <w:rFonts w:eastAsia="MS Mincho"/>
          </w:rPr>
          <w:t xml:space="preserve">, flatpack, snap…) and package managers of available runtimes (e.g. pip (Python), </w:t>
        </w:r>
        <w:proofErr w:type="spellStart"/>
        <w:r w:rsidRPr="00D51790">
          <w:rPr>
            <w:rFonts w:eastAsia="MS Mincho"/>
          </w:rPr>
          <w:t>npm</w:t>
        </w:r>
        <w:proofErr w:type="spellEnd"/>
        <w:r w:rsidRPr="00D51790">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ins>
    </w:p>
    <w:p w14:paraId="0B40D5A0" w14:textId="771165F3" w:rsidR="00B203C1" w:rsidRPr="00B203C1" w:rsidRDefault="00B203C1" w:rsidP="00FD0B8B">
      <w:pPr>
        <w:pStyle w:val="B1"/>
        <w:rPr>
          <w:rFonts w:eastAsia="MS Mincho"/>
        </w:rPr>
      </w:pPr>
      <w:r w:rsidRPr="00B203C1">
        <w:rPr>
          <w:rFonts w:eastAsia="MS Mincho"/>
        </w:rPr>
        <w:t>3.</w:t>
      </w:r>
      <w:r w:rsidRPr="00B203C1">
        <w:rPr>
          <w:rFonts w:eastAsia="MS Mincho"/>
        </w:rPr>
        <w:tab/>
      </w:r>
      <w:del w:id="25" w:author="Autor">
        <w:r w:rsidRPr="00B203C1" w:rsidDel="00954183">
          <w:rPr>
            <w:rFonts w:eastAsia="MS Mincho"/>
          </w:rPr>
          <w:delText xml:space="preserve">Validation </w:delText>
        </w:r>
      </w:del>
      <w:ins w:id="26" w:author="Autor">
        <w:r w:rsidR="00954183">
          <w:rPr>
            <w:rFonts w:eastAsia="MS Mincho"/>
          </w:rPr>
          <w:t>The tester validates</w:t>
        </w:r>
        <w:r w:rsidR="00954183" w:rsidRPr="00B203C1">
          <w:rPr>
            <w:rFonts w:eastAsia="MS Mincho"/>
          </w:rPr>
          <w:t xml:space="preserve"> </w:t>
        </w:r>
      </w:ins>
      <w:r w:rsidRPr="00B203C1">
        <w:rPr>
          <w:rFonts w:eastAsia="MS Mincho"/>
        </w:rPr>
        <w:t xml:space="preserve">that there are no entries in the list of software / libraries installed in the system apart from the ones that have been mentioned and deemed necessary for the operation of the </w:t>
      </w:r>
      <w:r w:rsidRPr="00B203C1">
        <w:rPr>
          <w:rFonts w:eastAsia="MS Mincho" w:hint="eastAsia"/>
          <w:lang w:eastAsia="ja-JP"/>
        </w:rPr>
        <w:t>n</w:t>
      </w:r>
      <w:r w:rsidRPr="00B203C1">
        <w:rPr>
          <w:rFonts w:eastAsia="MS Mincho"/>
        </w:rPr>
        <w:t xml:space="preserve">etwork </w:t>
      </w:r>
      <w:r w:rsidRPr="00B203C1">
        <w:rPr>
          <w:rFonts w:eastAsia="MS Mincho" w:hint="eastAsia"/>
          <w:lang w:eastAsia="ja-JP"/>
        </w:rPr>
        <w:t>p</w:t>
      </w:r>
      <w:r w:rsidRPr="00B203C1">
        <w:rPr>
          <w:rFonts w:eastAsia="MS Mincho"/>
        </w:rPr>
        <w:t xml:space="preserve">roduct in the attached documentation. </w:t>
      </w:r>
    </w:p>
    <w:p w14:paraId="51500250" w14:textId="109AC971" w:rsidR="00B203C1" w:rsidRPr="00B203C1" w:rsidRDefault="00B203C1" w:rsidP="00FD0B8B">
      <w:pPr>
        <w:pStyle w:val="B1"/>
        <w:rPr>
          <w:rFonts w:eastAsia="MS Mincho"/>
        </w:rPr>
      </w:pPr>
      <w:r w:rsidRPr="00B203C1">
        <w:rPr>
          <w:rFonts w:eastAsia="MS Mincho"/>
        </w:rPr>
        <w:t>4.</w:t>
      </w:r>
      <w:r w:rsidRPr="00B203C1">
        <w:rPr>
          <w:rFonts w:eastAsia="MS Mincho"/>
        </w:rPr>
        <w:tab/>
      </w:r>
      <w:del w:id="27" w:author="Autor">
        <w:r w:rsidRPr="00B203C1" w:rsidDel="00954183">
          <w:rPr>
            <w:rFonts w:eastAsia="MS Mincho"/>
          </w:rPr>
          <w:delText>Based on his/her experience, t</w:delText>
        </w:r>
      </w:del>
      <w:ins w:id="28" w:author="Autor">
        <w:r w:rsidR="00954183">
          <w:rPr>
            <w:rFonts w:eastAsia="MS Mincho"/>
          </w:rPr>
          <w:t>T</w:t>
        </w:r>
      </w:ins>
      <w:r w:rsidRPr="00B203C1">
        <w:rPr>
          <w:rFonts w:eastAsia="MS Mincho"/>
        </w:rPr>
        <w:t xml:space="preserve">he tester </w:t>
      </w:r>
      <w:del w:id="29" w:author="Autor">
        <w:r w:rsidRPr="00B203C1" w:rsidDel="00954183">
          <w:rPr>
            <w:rFonts w:eastAsia="MS Mincho"/>
          </w:rPr>
          <w:delText xml:space="preserve">will </w:delText>
        </w:r>
      </w:del>
      <w:r w:rsidRPr="00B203C1">
        <w:rPr>
          <w:rFonts w:eastAsia="MS Mincho"/>
        </w:rPr>
        <w:t>check</w:t>
      </w:r>
      <w:ins w:id="30" w:author="Autor">
        <w:r w:rsidR="00954183">
          <w:rPr>
            <w:rFonts w:eastAsia="MS Mincho"/>
          </w:rPr>
          <w:t>s</w:t>
        </w:r>
      </w:ins>
      <w:r w:rsidRPr="00B203C1">
        <w:rPr>
          <w:rFonts w:eastAsia="MS Mincho"/>
        </w:rPr>
        <w:t xml:space="preserve"> for </w:t>
      </w:r>
      <w:del w:id="31" w:author="Autor">
        <w:r w:rsidRPr="00B203C1" w:rsidDel="00954183">
          <w:rPr>
            <w:rFonts w:eastAsia="MS Mincho"/>
          </w:rPr>
          <w:delText xml:space="preserve">known </w:delText>
        </w:r>
      </w:del>
      <w:r w:rsidRPr="00B203C1">
        <w:rPr>
          <w:rFonts w:eastAsia="MS Mincho"/>
        </w:rPr>
        <w:t>default</w:t>
      </w:r>
      <w:ins w:id="32" w:author="Autor">
        <w:r w:rsidR="000501D1">
          <w:rPr>
            <w:rFonts w:eastAsia="MS Mincho"/>
          </w:rPr>
          <w:t xml:space="preserve"> configuration or</w:t>
        </w:r>
      </w:ins>
      <w:r w:rsidRPr="00B203C1">
        <w:rPr>
          <w:rFonts w:eastAsia="MS Mincho"/>
        </w:rPr>
        <w:t xml:space="preserve"> example files</w:t>
      </w:r>
      <w:ins w:id="33" w:author="Autor">
        <w:r w:rsidR="000501D1">
          <w:rPr>
            <w:rFonts w:eastAsia="MS Mincho"/>
          </w:rPr>
          <w:t xml:space="preserve"> mentioned in the software documentation or evident in the file system</w:t>
        </w:r>
      </w:ins>
      <w:r w:rsidRPr="00B203C1">
        <w:rPr>
          <w:rFonts w:eastAsia="MS Mincho"/>
        </w:rPr>
        <w:t xml:space="preserve"> for</w:t>
      </w:r>
      <w:ins w:id="34" w:author="Autor">
        <w:r w:rsidR="000501D1">
          <w:rPr>
            <w:rFonts w:eastAsia="MS Mincho"/>
          </w:rPr>
          <w:t xml:space="preserve"> the</w:t>
        </w:r>
      </w:ins>
      <w:r w:rsidRPr="00B203C1">
        <w:rPr>
          <w:rFonts w:eastAsia="MS Mincho"/>
        </w:rPr>
        <w:t xml:space="preserve"> software installed on the system.</w:t>
      </w:r>
    </w:p>
    <w:p w14:paraId="057590D5"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lastRenderedPageBreak/>
        <w:t>Expected Results:</w:t>
      </w:r>
    </w:p>
    <w:p w14:paraId="0A41DFB9"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1C30735B"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 xml:space="preserve">The list of all available software / libraries which has been deemed necessary for the operation of the </w:t>
      </w:r>
      <w:r w:rsidRPr="00B203C1">
        <w:rPr>
          <w:rFonts w:eastAsia="MS Mincho" w:hint="eastAsia"/>
        </w:rPr>
        <w:t>network product</w:t>
      </w:r>
      <w:r w:rsidRPr="00B203C1">
        <w:rPr>
          <w:rFonts w:eastAsia="MS Mincho"/>
        </w:rPr>
        <w:t xml:space="preserve"> by the vendor shall also be included as the test result. Any software / library not in the list of allowed software / libraries will be highlighted and brought out as a part of the report.</w:t>
      </w:r>
    </w:p>
    <w:p w14:paraId="09C637EA"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hint="eastAsia"/>
        </w:rPr>
        <w:t>T</w:t>
      </w:r>
      <w:r w:rsidRPr="00B203C1">
        <w:rPr>
          <w:rFonts w:eastAsia="MS Mincho"/>
        </w:rPr>
        <w:t xml:space="preserve">here should be no unnecessary software / library installed in the </w:t>
      </w:r>
      <w:r w:rsidRPr="00B203C1">
        <w:rPr>
          <w:rFonts w:eastAsia="MS Mincho" w:hint="eastAsia"/>
        </w:rPr>
        <w:t>network product</w:t>
      </w:r>
      <w:r w:rsidRPr="00B203C1">
        <w:rPr>
          <w:rFonts w:eastAsia="MS Mincho"/>
        </w:rPr>
        <w:t xml:space="preserve"> except for the ones which are deemed necessary for its operation. </w:t>
      </w:r>
    </w:p>
    <w:p w14:paraId="145BB4EC"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There should be no more default example files for the installed software on the system.</w:t>
      </w:r>
    </w:p>
    <w:p w14:paraId="1D387BF5" w14:textId="77777777" w:rsidR="00B203C1" w:rsidRPr="00B203C1" w:rsidRDefault="00B203C1" w:rsidP="00B203C1">
      <w:pPr>
        <w:overflowPunct w:val="0"/>
        <w:autoSpaceDE w:val="0"/>
        <w:autoSpaceDN w:val="0"/>
        <w:adjustRightInd w:val="0"/>
        <w:textAlignment w:val="baseline"/>
        <w:rPr>
          <w:rFonts w:eastAsia="MS Mincho"/>
          <w:b/>
          <w:bCs/>
        </w:rPr>
      </w:pPr>
      <w:r w:rsidRPr="00B203C1">
        <w:rPr>
          <w:rFonts w:eastAsia="MS Mincho"/>
          <w:b/>
          <w:bCs/>
        </w:rPr>
        <w:t>Expected format of evidence:</w:t>
      </w:r>
    </w:p>
    <w:p w14:paraId="1AF81EA7" w14:textId="77777777" w:rsidR="00B203C1" w:rsidRPr="00B203C1" w:rsidRDefault="00B203C1" w:rsidP="00B203C1">
      <w:pPr>
        <w:overflowPunct w:val="0"/>
        <w:autoSpaceDE w:val="0"/>
        <w:autoSpaceDN w:val="0"/>
        <w:adjustRightInd w:val="0"/>
        <w:textAlignment w:val="baseline"/>
        <w:rPr>
          <w:rFonts w:eastAsia="MS Mincho"/>
        </w:rPr>
      </w:pPr>
      <w:r w:rsidRPr="00B203C1">
        <w:rPr>
          <w:rFonts w:eastAsia="MS Mincho"/>
        </w:rPr>
        <w:t>A testing report provided by the testing agency which will consist of the following information:</w:t>
      </w:r>
    </w:p>
    <w:p w14:paraId="3BBCAC6F" w14:textId="77777777" w:rsidR="00B203C1" w:rsidRPr="00B203C1" w:rsidRDefault="00B203C1" w:rsidP="00A673C1">
      <w:pPr>
        <w:pStyle w:val="B1"/>
        <w:rPr>
          <w:rFonts w:eastAsia="MS Mincho"/>
        </w:rPr>
      </w:pPr>
      <w:r w:rsidRPr="00B203C1">
        <w:rPr>
          <w:rFonts w:eastAsia="MS Mincho"/>
        </w:rPr>
        <w:t>-</w:t>
      </w:r>
      <w:r w:rsidRPr="00B203C1">
        <w:rPr>
          <w:rFonts w:eastAsia="MS Mincho"/>
        </w:rPr>
        <w:tab/>
        <w:t>The used tool(s) name and version information,</w:t>
      </w:r>
    </w:p>
    <w:p w14:paraId="502FE7E7" w14:textId="77777777" w:rsidR="00B203C1" w:rsidRPr="00B203C1" w:rsidRDefault="00B203C1" w:rsidP="00A673C1">
      <w:pPr>
        <w:pStyle w:val="B1"/>
        <w:rPr>
          <w:rFonts w:eastAsia="MS Mincho"/>
        </w:rPr>
      </w:pPr>
      <w:r w:rsidRPr="00B203C1">
        <w:rPr>
          <w:rFonts w:eastAsia="MS Mincho"/>
        </w:rPr>
        <w:t>-</w:t>
      </w:r>
      <w:r w:rsidRPr="00B203C1">
        <w:rPr>
          <w:rFonts w:eastAsia="MS Mincho"/>
        </w:rPr>
        <w:tab/>
        <w:t xml:space="preserve">Settings and configurations used </w:t>
      </w:r>
    </w:p>
    <w:p w14:paraId="58E070FE" w14:textId="77777777" w:rsidR="00B203C1" w:rsidRPr="00B203C1" w:rsidRDefault="00B203C1" w:rsidP="00A673C1">
      <w:pPr>
        <w:pStyle w:val="B1"/>
        <w:rPr>
          <w:rFonts w:eastAsia="MS Mincho"/>
        </w:rPr>
      </w:pPr>
      <w:r w:rsidRPr="00B203C1">
        <w:rPr>
          <w:rFonts w:eastAsia="MS Mincho"/>
        </w:rPr>
        <w:t>-</w:t>
      </w:r>
      <w:r w:rsidRPr="00B203C1">
        <w:rPr>
          <w:rFonts w:eastAsia="MS Mincho"/>
        </w:rPr>
        <w:tab/>
        <w:t>the output pertaining to the test case performed and,</w:t>
      </w:r>
    </w:p>
    <w:p w14:paraId="355BA594" w14:textId="77777777" w:rsidR="00B203C1" w:rsidRPr="00B203C1" w:rsidRDefault="00B203C1" w:rsidP="00A673C1">
      <w:pPr>
        <w:pStyle w:val="B1"/>
        <w:rPr>
          <w:rFonts w:eastAsia="MS Mincho"/>
        </w:rPr>
      </w:pPr>
      <w:r w:rsidRPr="00B203C1">
        <w:rPr>
          <w:rFonts w:eastAsia="MS Mincho"/>
        </w:rPr>
        <w:t>-</w:t>
      </w:r>
      <w:r w:rsidRPr="00B203C1">
        <w:rPr>
          <w:rFonts w:eastAsia="MS Mincho"/>
        </w:rPr>
        <w:tab/>
        <w:t>the test results i.e. list of allowed and disallowed software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7BE19" w14:textId="77777777" w:rsidR="00A34B56" w:rsidRDefault="00A34B56">
      <w:r>
        <w:separator/>
      </w:r>
    </w:p>
  </w:endnote>
  <w:endnote w:type="continuationSeparator" w:id="0">
    <w:p w14:paraId="18394CD1" w14:textId="77777777" w:rsidR="00A34B56" w:rsidRDefault="00A34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ele-GroteskNor">
    <w:altName w:val="Times New Roman"/>
    <w:charset w:val="00"/>
    <w:family w:val="auto"/>
    <w:pitch w:val="default"/>
    <w:sig w:usb0="00000000" w:usb1="00000000"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7E45" w14:textId="77777777" w:rsidR="00A34B56" w:rsidRDefault="00A34B56">
      <w:r>
        <w:separator/>
      </w:r>
    </w:p>
  </w:footnote>
  <w:footnote w:type="continuationSeparator" w:id="0">
    <w:p w14:paraId="6F3680FF" w14:textId="77777777" w:rsidR="00A34B56" w:rsidRDefault="00A34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1D1"/>
    <w:rsid w:val="0009003D"/>
    <w:rsid w:val="000A6394"/>
    <w:rsid w:val="000B7FED"/>
    <w:rsid w:val="000C038A"/>
    <w:rsid w:val="000C6598"/>
    <w:rsid w:val="000D44B3"/>
    <w:rsid w:val="00145D43"/>
    <w:rsid w:val="00192C46"/>
    <w:rsid w:val="001951C4"/>
    <w:rsid w:val="001A08B3"/>
    <w:rsid w:val="001A2CA0"/>
    <w:rsid w:val="001A6B03"/>
    <w:rsid w:val="001A7B60"/>
    <w:rsid w:val="001B52F0"/>
    <w:rsid w:val="001B7A65"/>
    <w:rsid w:val="001E41F3"/>
    <w:rsid w:val="0026004D"/>
    <w:rsid w:val="002640DD"/>
    <w:rsid w:val="00267107"/>
    <w:rsid w:val="00275D12"/>
    <w:rsid w:val="00284FEB"/>
    <w:rsid w:val="002860C4"/>
    <w:rsid w:val="002B5741"/>
    <w:rsid w:val="002E472E"/>
    <w:rsid w:val="00305409"/>
    <w:rsid w:val="003609EF"/>
    <w:rsid w:val="0036231A"/>
    <w:rsid w:val="00374DD4"/>
    <w:rsid w:val="003E1A36"/>
    <w:rsid w:val="0040188D"/>
    <w:rsid w:val="00410371"/>
    <w:rsid w:val="004242F1"/>
    <w:rsid w:val="004B2150"/>
    <w:rsid w:val="004B75B7"/>
    <w:rsid w:val="0051580D"/>
    <w:rsid w:val="00547111"/>
    <w:rsid w:val="005725BE"/>
    <w:rsid w:val="00592D74"/>
    <w:rsid w:val="005B24BC"/>
    <w:rsid w:val="005E2C44"/>
    <w:rsid w:val="00621188"/>
    <w:rsid w:val="006257ED"/>
    <w:rsid w:val="00665C47"/>
    <w:rsid w:val="00676140"/>
    <w:rsid w:val="00695808"/>
    <w:rsid w:val="006B46FB"/>
    <w:rsid w:val="006E21FB"/>
    <w:rsid w:val="007171A6"/>
    <w:rsid w:val="007176FF"/>
    <w:rsid w:val="00792342"/>
    <w:rsid w:val="00796AD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4183"/>
    <w:rsid w:val="009777D9"/>
    <w:rsid w:val="00991B88"/>
    <w:rsid w:val="009A5753"/>
    <w:rsid w:val="009A579D"/>
    <w:rsid w:val="009E3297"/>
    <w:rsid w:val="009E7D4F"/>
    <w:rsid w:val="009F734F"/>
    <w:rsid w:val="00A246B6"/>
    <w:rsid w:val="00A34B56"/>
    <w:rsid w:val="00A47E70"/>
    <w:rsid w:val="00A50CF0"/>
    <w:rsid w:val="00A673C1"/>
    <w:rsid w:val="00A7671C"/>
    <w:rsid w:val="00A81D14"/>
    <w:rsid w:val="00AA2CBC"/>
    <w:rsid w:val="00AB6ABC"/>
    <w:rsid w:val="00AC5820"/>
    <w:rsid w:val="00AD1CD8"/>
    <w:rsid w:val="00B203C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790"/>
    <w:rsid w:val="00D66520"/>
    <w:rsid w:val="00D950EE"/>
    <w:rsid w:val="00DE34CF"/>
    <w:rsid w:val="00E13F3D"/>
    <w:rsid w:val="00E34898"/>
    <w:rsid w:val="00E45B3E"/>
    <w:rsid w:val="00E85C51"/>
    <w:rsid w:val="00EB09B7"/>
    <w:rsid w:val="00EE7D7C"/>
    <w:rsid w:val="00F25D98"/>
    <w:rsid w:val="00F300FB"/>
    <w:rsid w:val="00FB6386"/>
    <w:rsid w:val="00FD0B8B"/>
    <w:rsid w:val="00FE7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B20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47461-3B1D-48C2-AD67-547FFD9F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5144</Characters>
  <Application>Microsoft Office Word</Application>
  <DocSecurity>0</DocSecurity>
  <Lines>42</Lines>
  <Paragraphs>11</Paragraphs>
  <ScaleCrop>false</ScaleCrop>
  <Company/>
  <LinksUpToDate>false</LinksUpToDate>
  <CharactersWithSpaces>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2024-01-15T10:52:00Z</dcterms:created>
  <dcterms:modified xsi:type="dcterms:W3CDTF">2024-01-25T15:49:00Z</dcterms:modified>
</cp:coreProperties>
</file>